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B03235" w14:textId="30727C37" w:rsidR="001C1613" w:rsidRDefault="001C1613" w:rsidP="001C1613">
      <w:pPr>
        <w:pStyle w:val="CRCoverPage"/>
        <w:tabs>
          <w:tab w:val="right" w:pos="9639"/>
        </w:tabs>
        <w:spacing w:after="0"/>
        <w:rPr>
          <w:b/>
          <w:i/>
          <w:noProof/>
          <w:sz w:val="28"/>
        </w:rPr>
      </w:pPr>
      <w:r>
        <w:rPr>
          <w:b/>
          <w:noProof/>
          <w:sz w:val="24"/>
        </w:rPr>
        <w:t>3GPP TSG-SA1 Meeting #9</w:t>
      </w:r>
      <w:r w:rsidR="003A44BD">
        <w:rPr>
          <w:b/>
          <w:noProof/>
          <w:sz w:val="24"/>
        </w:rPr>
        <w:t>6</w:t>
      </w:r>
      <w:r>
        <w:rPr>
          <w:b/>
          <w:noProof/>
          <w:sz w:val="24"/>
        </w:rPr>
        <w:t>e</w:t>
      </w:r>
      <w:r>
        <w:rPr>
          <w:b/>
          <w:i/>
          <w:noProof/>
          <w:sz w:val="28"/>
        </w:rPr>
        <w:tab/>
        <w:t>S1-21</w:t>
      </w:r>
      <w:r w:rsidR="0029122B">
        <w:rPr>
          <w:b/>
          <w:i/>
          <w:noProof/>
          <w:sz w:val="28"/>
        </w:rPr>
        <w:t>4</w:t>
      </w:r>
      <w:ins w:id="0" w:author="Covell, Betsy (Nokia - US/Naperville)" w:date="2021-10-28T15:04:00Z">
        <w:r w:rsidR="004C4343">
          <w:rPr>
            <w:b/>
            <w:i/>
            <w:noProof/>
            <w:sz w:val="28"/>
          </w:rPr>
          <w:t>045</w:t>
        </w:r>
      </w:ins>
      <w:del w:id="1" w:author="Covell, Betsy (Nokia - US/Naperville)" w:date="2021-10-28T15:04:00Z">
        <w:r w:rsidDel="004C4343">
          <w:rPr>
            <w:b/>
            <w:i/>
            <w:noProof/>
            <w:sz w:val="28"/>
          </w:rPr>
          <w:delText>xxx</w:delText>
        </w:r>
      </w:del>
    </w:p>
    <w:p w14:paraId="7A83032D" w14:textId="38B84AF9"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A44BD">
        <w:rPr>
          <w:rFonts w:ascii="Arial" w:hAnsi="Arial"/>
          <w:b/>
          <w:noProof/>
          <w:sz w:val="24"/>
        </w:rPr>
        <w:t>8</w:t>
      </w:r>
      <w:r w:rsidRPr="006E687F">
        <w:rPr>
          <w:rFonts w:ascii="Arial" w:hAnsi="Arial"/>
          <w:b/>
          <w:noProof/>
          <w:sz w:val="24"/>
        </w:rPr>
        <w:t xml:space="preserve"> –</w:t>
      </w:r>
      <w:r w:rsidR="003A44BD">
        <w:rPr>
          <w:rFonts w:ascii="Arial" w:hAnsi="Arial"/>
          <w:b/>
          <w:noProof/>
          <w:sz w:val="24"/>
        </w:rPr>
        <w:t xml:space="preserve"> 18</w:t>
      </w:r>
      <w:r w:rsidRPr="006E687F">
        <w:rPr>
          <w:rFonts w:ascii="Arial" w:hAnsi="Arial"/>
          <w:b/>
          <w:noProof/>
          <w:sz w:val="24"/>
        </w:rPr>
        <w:t xml:space="preserve"> </w:t>
      </w:r>
      <w:r w:rsidR="003A44BD">
        <w:rPr>
          <w:rFonts w:ascii="Arial" w:hAnsi="Arial"/>
          <w:b/>
          <w:noProof/>
          <w:sz w:val="24"/>
        </w:rPr>
        <w:t>Nov</w:t>
      </w:r>
      <w:r w:rsidRPr="006E687F">
        <w:rPr>
          <w:rFonts w:ascii="Arial" w:hAnsi="Arial"/>
          <w:b/>
          <w:noProof/>
          <w:sz w:val="24"/>
        </w:rPr>
        <w: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5CB14C8B" w:rsidR="001C1613" w:rsidRPr="00410371" w:rsidRDefault="004C4343" w:rsidP="00FC5DEC">
            <w:pPr>
              <w:pStyle w:val="CRCoverPage"/>
              <w:spacing w:after="0"/>
              <w:jc w:val="right"/>
              <w:rPr>
                <w:b/>
                <w:noProof/>
                <w:sz w:val="28"/>
              </w:rPr>
            </w:pPr>
            <w:r>
              <w:fldChar w:fldCharType="begin"/>
            </w:r>
            <w:r>
              <w:instrText xml:space="preserve"> DOCPROPERTY  Spec#  \* MERGEFORMAT </w:instrText>
            </w:r>
            <w:r>
              <w:fldChar w:fldCharType="separate"/>
            </w:r>
            <w:r w:rsidR="0029122B">
              <w:rPr>
                <w:b/>
                <w:noProof/>
                <w:sz w:val="28"/>
              </w:rPr>
              <w:t>22.261</w:t>
            </w:r>
            <w:r>
              <w:rPr>
                <w:b/>
                <w:noProof/>
                <w:sz w:val="28"/>
              </w:rPr>
              <w:fldChar w:fldCharType="end"/>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4731B15E" w:rsidR="001C1613" w:rsidRPr="00410371" w:rsidRDefault="004C4343" w:rsidP="00FC5DEC">
            <w:pPr>
              <w:pStyle w:val="CRCoverPage"/>
              <w:spacing w:after="0"/>
              <w:rPr>
                <w:noProof/>
              </w:rPr>
            </w:pPr>
            <w:r>
              <w:fldChar w:fldCharType="begin"/>
            </w:r>
            <w:r>
              <w:instrText xml:space="preserve"> DOCPROPERTY  Cr#  \* MERGEFORMAT </w:instrText>
            </w:r>
            <w:r>
              <w:fldChar w:fldCharType="separate"/>
            </w:r>
            <w:r>
              <w:rPr>
                <w:b/>
                <w:noProof/>
                <w:sz w:val="28"/>
              </w:rPr>
              <w:t>0584</w:t>
            </w:r>
            <w:r>
              <w:rPr>
                <w:b/>
                <w:noProof/>
                <w:sz w:val="28"/>
              </w:rPr>
              <w:fldChar w:fldCharType="end"/>
            </w:r>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77777777" w:rsidR="001C1613" w:rsidRPr="00410371" w:rsidRDefault="001C1613" w:rsidP="00FC5DEC">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Pr="00F37385">
              <w:rPr>
                <w:b/>
                <w:noProof/>
                <w:sz w:val="24"/>
                <w:szCs w:val="18"/>
              </w:rPr>
              <w:t>&lt;Rev#&gt;</w:t>
            </w:r>
            <w:r w:rsidRPr="00F37385">
              <w:rPr>
                <w:b/>
                <w:noProof/>
                <w:sz w:val="24"/>
                <w:szCs w:val="18"/>
              </w:rPr>
              <w:fldChar w:fldCharType="end"/>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3D429080" w:rsidR="001C1613" w:rsidRPr="0029122B" w:rsidRDefault="0029122B" w:rsidP="00FC5DEC">
            <w:pPr>
              <w:pStyle w:val="CRCoverPage"/>
              <w:spacing w:after="0"/>
              <w:jc w:val="center"/>
              <w:rPr>
                <w:b/>
                <w:bCs/>
                <w:noProof/>
                <w:sz w:val="28"/>
                <w:szCs w:val="28"/>
              </w:rPr>
            </w:pPr>
            <w:r w:rsidRPr="0029122B">
              <w:rPr>
                <w:b/>
                <w:bCs/>
                <w:sz w:val="28"/>
                <w:szCs w:val="28"/>
              </w:rPr>
              <w:t>16.15.0</w:t>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77777777" w:rsidR="001C1613" w:rsidRDefault="001C1613" w:rsidP="00FC5DEC">
            <w:pPr>
              <w:pStyle w:val="CRCoverPage"/>
              <w:spacing w:after="0"/>
              <w:jc w:val="center"/>
              <w:rPr>
                <w:b/>
                <w:caps/>
                <w:noProof/>
              </w:rPr>
            </w:pP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77777777" w:rsidR="001C1613" w:rsidRDefault="001C1613" w:rsidP="00FC5DEC">
            <w:pPr>
              <w:pStyle w:val="CRCoverPage"/>
              <w:spacing w:after="0"/>
              <w:jc w:val="center"/>
              <w:rPr>
                <w:b/>
                <w:caps/>
                <w:noProof/>
              </w:rPr>
            </w:pP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77777777" w:rsidR="001C1613" w:rsidRDefault="001C1613" w:rsidP="00FC5DEC">
            <w:pPr>
              <w:pStyle w:val="CRCoverPage"/>
              <w:spacing w:after="0"/>
              <w:jc w:val="center"/>
              <w:rPr>
                <w:b/>
                <w:bCs/>
                <w:caps/>
                <w:noProof/>
              </w:rPr>
            </w:pP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3A214884" w:rsidR="001C1613" w:rsidRDefault="0029122B" w:rsidP="00FC5DEC">
            <w:pPr>
              <w:pStyle w:val="CRCoverPage"/>
              <w:spacing w:after="0"/>
              <w:ind w:left="100"/>
              <w:rPr>
                <w:noProof/>
              </w:rPr>
            </w:pPr>
            <w:r>
              <w:t>Clarification of NPN in 22.261</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108A9CDA" w:rsidR="001C1613" w:rsidRDefault="0029122B" w:rsidP="0029122B">
            <w:pPr>
              <w:pStyle w:val="CRCoverPage"/>
              <w:spacing w:after="0"/>
              <w:rPr>
                <w:noProof/>
              </w:rPr>
            </w:pPr>
            <w:r>
              <w:t>Nokia, Nokia Shanghai Bell</w:t>
            </w:r>
            <w:ins w:id="3" w:author="Covell, Betsy (Nokia - US/Naperville)" w:date="2021-10-28T11:40:00Z">
              <w:r w:rsidR="004B1E2F">
                <w:t>, Phillips</w:t>
              </w:r>
            </w:ins>
            <w:ins w:id="4" w:author="Covell, Betsy (Nokia - US/Naperville)" w:date="2021-10-28T11:44:00Z">
              <w:r w:rsidR="00C0277B">
                <w:t xml:space="preserve"> </w:t>
              </w:r>
              <w:r w:rsidR="00C0277B" w:rsidRPr="00661856">
                <w:rPr>
                  <w:lang w:val="fr-FR"/>
                </w:rPr>
                <w:t>International B.V.</w:t>
              </w:r>
            </w:ins>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6F1997FF" w:rsidR="001C1613" w:rsidRDefault="0029122B" w:rsidP="00FC5DEC">
            <w:pPr>
              <w:pStyle w:val="CRCoverPage"/>
              <w:spacing w:after="0"/>
              <w:ind w:left="100"/>
              <w:rPr>
                <w:noProof/>
              </w:rPr>
            </w:pPr>
            <w:r>
              <w:t>SA1</w:t>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26550E15" w:rsidR="001C1613" w:rsidRDefault="0029122B" w:rsidP="00FC5DEC">
            <w:pPr>
              <w:pStyle w:val="CRCoverPage"/>
              <w:spacing w:after="0"/>
              <w:ind w:left="100"/>
              <w:rPr>
                <w:noProof/>
              </w:rPr>
            </w:pPr>
            <w:r>
              <w:rPr>
                <w:noProof/>
              </w:rPr>
              <w:t xml:space="preserve">TEI16, </w:t>
            </w:r>
            <w:del w:id="5" w:author="Covell, Betsy (Nokia - US/Naperville)" w:date="2021-10-28T11:40:00Z">
              <w:r w:rsidDel="004B1E2F">
                <w:rPr>
                  <w:noProof/>
                </w:rPr>
                <w:delText>AVPROD</w:delText>
              </w:r>
            </w:del>
            <w:ins w:id="6" w:author="Covell, Betsy (Nokia - US/Naperville)" w:date="2021-10-28T11:40:00Z">
              <w:r w:rsidR="004B1E2F">
                <w:rPr>
                  <w:noProof/>
                </w:rPr>
                <w:t>eCAV</w:t>
              </w:r>
            </w:ins>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13786163" w:rsidR="001C1613" w:rsidRDefault="0029122B" w:rsidP="00FC5DEC">
            <w:pPr>
              <w:pStyle w:val="CRCoverPage"/>
              <w:spacing w:after="0"/>
              <w:ind w:left="100"/>
              <w:rPr>
                <w:noProof/>
              </w:rPr>
            </w:pPr>
            <w:r>
              <w:t>2021-11-08</w:t>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74EB0A2D" w:rsidR="001C1613" w:rsidRDefault="0029122B" w:rsidP="00FC5DEC">
            <w:pPr>
              <w:pStyle w:val="CRCoverPage"/>
              <w:spacing w:after="0"/>
              <w:ind w:left="100" w:right="-609"/>
              <w:rPr>
                <w:b/>
                <w:noProof/>
              </w:rPr>
            </w:pPr>
            <w:r>
              <w:t>F</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0747FEBC" w:rsidR="001C1613" w:rsidRDefault="004C4343" w:rsidP="00FC5DEC">
            <w:pPr>
              <w:pStyle w:val="CRCoverPage"/>
              <w:spacing w:after="0"/>
              <w:ind w:left="100"/>
              <w:rPr>
                <w:noProof/>
              </w:rPr>
            </w:pPr>
            <w:r>
              <w:fldChar w:fldCharType="begin"/>
            </w:r>
            <w:r>
              <w:instrText xml:space="preserve"> DOCPROPERTY  Release  \* MERGEFORMAT </w:instrText>
            </w:r>
            <w:r>
              <w:fldChar w:fldCharType="separate"/>
            </w:r>
            <w:r w:rsidR="0029122B">
              <w:rPr>
                <w:noProof/>
              </w:rPr>
              <w:t>Rel-16</w:t>
            </w:r>
            <w:r>
              <w:rPr>
                <w:noProof/>
              </w:rPr>
              <w:fldChar w:fldCharType="end"/>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55AE4E" w14:textId="77777777" w:rsidR="0029122B" w:rsidRDefault="0029122B" w:rsidP="0029122B">
            <w:pPr>
              <w:pStyle w:val="CRCoverPage"/>
              <w:spacing w:after="0"/>
              <w:ind w:left="100"/>
              <w:rPr>
                <w:noProof/>
              </w:rPr>
            </w:pPr>
            <w:r>
              <w:rPr>
                <w:noProof/>
              </w:rPr>
              <w:t xml:space="preserve">Requirements related to NPNs were added during release 16, spread over various sections of TS 22.261. These requirements were based on studies such as TR 22.804 “Study on Communication for Automation in Vertical domains (CAV)”. However, it became clear during various discussions in SA1 that is not unambiguously clear which requirements and which clauses in TS 22.261 apply to NPNs and which ones only apply to PLMNs. For some requirements it is very clear that they apply to NPNs (or not), since they are e.g. demarcated as part of a separate section (i.e. section 6.25 of TS 22.261) or are clearly stating NPN or PLMN as part of the requirement text. For many other requirements in TS 22.261, and even for some clauses or features as a whole, it is not entirely clear if they apply or not, and/or from which version. </w:t>
            </w:r>
          </w:p>
          <w:p w14:paraId="37136EBC" w14:textId="470CC964" w:rsidR="001C1613" w:rsidRDefault="0029122B" w:rsidP="0029122B">
            <w:pPr>
              <w:pStyle w:val="CRCoverPage"/>
              <w:spacing w:after="0"/>
              <w:ind w:left="100"/>
              <w:rPr>
                <w:noProof/>
              </w:rPr>
            </w:pPr>
            <w:r>
              <w:rPr>
                <w:noProof/>
              </w:rPr>
              <w:t>This ambiguity needs to be resolved.</w:t>
            </w:r>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7C63D" w14:textId="4651AD6B" w:rsidR="001C1613" w:rsidRDefault="0029122B" w:rsidP="00FC5DEC">
            <w:pPr>
              <w:pStyle w:val="CRCoverPage"/>
              <w:spacing w:after="0"/>
              <w:ind w:left="100"/>
              <w:rPr>
                <w:noProof/>
              </w:rPr>
            </w:pPr>
            <w:r>
              <w:t>Propose to add a statement</w:t>
            </w:r>
            <w:r w:rsidRPr="0084293A">
              <w:t xml:space="preserve"> in</w:t>
            </w:r>
            <w:r>
              <w:t xml:space="preserve"> the Overview Section 4 of 22.261 and Description section of</w:t>
            </w:r>
            <w:r w:rsidRPr="0084293A">
              <w:t xml:space="preserve"> Section 6.25 (“Non-Public Networks”) of TS 22.261 </w:t>
            </w:r>
            <w:r>
              <w:t>to clarify how to interpret</w:t>
            </w:r>
            <w:r w:rsidRPr="0084293A">
              <w:t xml:space="preserve"> </w:t>
            </w:r>
            <w:r>
              <w:t xml:space="preserve">the </w:t>
            </w:r>
            <w:r w:rsidRPr="0084293A">
              <w:t>requirements in other sections of TS 22.261</w:t>
            </w:r>
            <w:r>
              <w:t xml:space="preserve"> in the context of NPNs.</w:t>
            </w:r>
            <w:r w:rsidRPr="0084293A">
              <w:t xml:space="preserve"> </w:t>
            </w:r>
            <w:r>
              <w:t>When “network” is used this implies common understanding of NPN and PLMN.</w:t>
            </w:r>
          </w:p>
        </w:tc>
      </w:tr>
      <w:tr w:rsidR="001C1613" w14:paraId="5C791EE6" w14:textId="77777777" w:rsidTr="00FC5DEC">
        <w:tc>
          <w:tcPr>
            <w:tcW w:w="2694" w:type="dxa"/>
            <w:gridSpan w:val="2"/>
            <w:tcBorders>
              <w:left w:val="single" w:sz="4" w:space="0" w:color="auto"/>
            </w:tcBorders>
          </w:tcPr>
          <w:p w14:paraId="1E9E0905"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567D01DB" w:rsidR="001C1613" w:rsidRDefault="0029122B" w:rsidP="00FC5DEC">
            <w:pPr>
              <w:pStyle w:val="CRCoverPage"/>
              <w:spacing w:after="0"/>
              <w:ind w:left="100"/>
              <w:rPr>
                <w:noProof/>
              </w:rPr>
            </w:pPr>
            <w:r>
              <w:rPr>
                <w:noProof/>
              </w:rPr>
              <w:t>Confusion about which service requirements in TS 22.261 apply to NPNs and which ones do not.</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7D273B87" w:rsidR="001C1613" w:rsidRDefault="0029122B" w:rsidP="00FC5DEC">
            <w:pPr>
              <w:pStyle w:val="CRCoverPage"/>
              <w:spacing w:after="0"/>
              <w:ind w:left="100"/>
              <w:rPr>
                <w:noProof/>
              </w:rPr>
            </w:pPr>
            <w:r>
              <w:rPr>
                <w:noProof/>
              </w:rPr>
              <w:t>4, 6.25.1</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72DEC6A8" w:rsidR="001C1613" w:rsidRDefault="0029122B" w:rsidP="00FC5DEC">
            <w:pPr>
              <w:pStyle w:val="CRCoverPage"/>
              <w:spacing w:after="0"/>
              <w:jc w:val="center"/>
              <w:rPr>
                <w:b/>
                <w:caps/>
                <w:noProof/>
              </w:rPr>
            </w:pPr>
            <w:r>
              <w:rPr>
                <w:b/>
                <w:caps/>
                <w:noProof/>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0560827B" w:rsidR="001C1613" w:rsidRDefault="0029122B" w:rsidP="00FC5DEC">
            <w:pPr>
              <w:pStyle w:val="CRCoverPage"/>
              <w:spacing w:after="0"/>
              <w:jc w:val="center"/>
              <w:rPr>
                <w:b/>
                <w:caps/>
                <w:noProof/>
              </w:rPr>
            </w:pPr>
            <w:r>
              <w:rPr>
                <w:b/>
                <w:caps/>
                <w:noProof/>
              </w:rPr>
              <w:t>xx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77777777" w:rsidR="001C1613" w:rsidRDefault="001C1613" w:rsidP="00FC5DEC">
            <w:pPr>
              <w:pStyle w:val="CRCoverPage"/>
              <w:spacing w:after="0"/>
              <w:jc w:val="center"/>
              <w:rPr>
                <w:b/>
                <w:caps/>
                <w:noProof/>
              </w:rPr>
            </w:pP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607261E7" w14:textId="77777777" w:rsidR="001C1613" w:rsidRDefault="001C1613" w:rsidP="001C1613">
      <w:pPr>
        <w:rPr>
          <w:noProof/>
        </w:rPr>
      </w:pPr>
    </w:p>
    <w:p w14:paraId="1DBB0DEC" w14:textId="77777777" w:rsidR="0029122B" w:rsidRDefault="0029122B" w:rsidP="001C1613">
      <w:pPr>
        <w:rPr>
          <w:noProof/>
        </w:rPr>
      </w:pPr>
    </w:p>
    <w:p w14:paraId="42E8DB62" w14:textId="77777777" w:rsidR="0029122B" w:rsidRDefault="0029122B" w:rsidP="001C1613">
      <w:pPr>
        <w:rPr>
          <w:noProof/>
        </w:rPr>
      </w:pPr>
    </w:p>
    <w:p w14:paraId="7E1DB9A8" w14:textId="77777777" w:rsidR="0029122B" w:rsidRPr="0029122B" w:rsidRDefault="0029122B" w:rsidP="0029122B">
      <w:pPr>
        <w:jc w:val="center"/>
        <w:rPr>
          <w:noProof/>
          <w:color w:val="FF0000"/>
        </w:rPr>
      </w:pPr>
      <w:r w:rsidRPr="0029122B">
        <w:rPr>
          <w:noProof/>
          <w:color w:val="FF0000"/>
        </w:rPr>
        <w:t>****** first change******</w:t>
      </w:r>
    </w:p>
    <w:p w14:paraId="3913D8ED" w14:textId="77777777" w:rsidR="0029122B" w:rsidRPr="00736B3F" w:rsidRDefault="0029122B" w:rsidP="0029122B">
      <w:pPr>
        <w:pStyle w:val="Heading1"/>
      </w:pPr>
      <w:bookmarkStart w:id="7" w:name="_Toc45387439"/>
      <w:bookmarkStart w:id="8" w:name="_Toc52639008"/>
      <w:bookmarkStart w:id="9" w:name="_Toc83392674"/>
      <w:r w:rsidRPr="00736B3F">
        <w:t>4</w:t>
      </w:r>
      <w:r w:rsidRPr="00736B3F">
        <w:tab/>
        <w:t>Overview</w:t>
      </w:r>
      <w:bookmarkEnd w:id="7"/>
      <w:bookmarkEnd w:id="8"/>
      <w:bookmarkEnd w:id="9"/>
    </w:p>
    <w:p w14:paraId="4975CEF8" w14:textId="77777777" w:rsidR="0029122B" w:rsidRPr="00736B3F" w:rsidRDefault="0029122B" w:rsidP="0029122B">
      <w:pPr>
        <w:rPr>
          <w:lang w:eastAsia="zh-CN"/>
        </w:rPr>
      </w:pPr>
      <w:r w:rsidRPr="00736B3F">
        <w:rPr>
          <w:lang w:eastAsia="zh-CN"/>
        </w:rPr>
        <w:t xml:space="preserve">Unlike previous 3GPP systems that attempted to provide a 'one size fits all' system, the 5G system is expected to be able to provide optimized support for a variety of different services, different traffic loads, and different end user communities. Various industry white papers, most notably, the NGMN 5G White Paper [2], describe a multi-faceted 5G system capable of simultaneously supporting multiple combinations of reliability, latency, throughput, </w:t>
      </w:r>
      <w:r w:rsidRPr="004A4B79">
        <w:rPr>
          <w:lang w:eastAsia="zh-CN"/>
        </w:rPr>
        <w:t>positioning</w:t>
      </w:r>
      <w:r w:rsidRPr="00736B3F">
        <w:rPr>
          <w:lang w:eastAsia="zh-CN"/>
        </w:rPr>
        <w:t>, and availability. This technology revolution is achievable with the introduction of new technologies, both in access and the core, such as flexible, scalable assignment of network resources. In addition to increased flexibility and optimization, a 5G system needs to support stringent KPIs for latency, reliability, throughput</w:t>
      </w:r>
      <w:r>
        <w:rPr>
          <w:lang w:eastAsia="zh-CN"/>
        </w:rPr>
        <w:t>, etc</w:t>
      </w:r>
      <w:r w:rsidRPr="00736B3F">
        <w:rPr>
          <w:lang w:eastAsia="zh-CN"/>
        </w:rPr>
        <w:t xml:space="preserve">. Enhancements in the air interface contribute to meeting these KPIs as do enhancements in the core network, such as network slicing, in-network </w:t>
      </w:r>
      <w:proofErr w:type="gramStart"/>
      <w:r w:rsidRPr="00736B3F">
        <w:rPr>
          <w:lang w:eastAsia="zh-CN"/>
        </w:rPr>
        <w:t>caching</w:t>
      </w:r>
      <w:proofErr w:type="gramEnd"/>
      <w:r w:rsidRPr="00736B3F">
        <w:rPr>
          <w:lang w:eastAsia="zh-CN"/>
        </w:rPr>
        <w:t xml:space="preserve"> and hosting serv</w:t>
      </w:r>
      <w:r>
        <w:rPr>
          <w:lang w:eastAsia="zh-CN"/>
        </w:rPr>
        <w:t>ices closer to the end points.</w:t>
      </w:r>
    </w:p>
    <w:p w14:paraId="4791D5E3" w14:textId="77777777" w:rsidR="0029122B" w:rsidRPr="00736B3F" w:rsidRDefault="0029122B" w:rsidP="0029122B">
      <w:pPr>
        <w:rPr>
          <w:lang w:eastAsia="zh-CN"/>
        </w:rPr>
      </w:pPr>
      <w:r>
        <w:rPr>
          <w:lang w:eastAsia="zh-CN"/>
        </w:rPr>
        <w:t xml:space="preserve">A </w:t>
      </w:r>
      <w:r w:rsidRPr="00736B3F">
        <w:rPr>
          <w:lang w:eastAsia="zh-CN"/>
        </w:rPr>
        <w:t xml:space="preserve">5G system also supports new business models such as those for IoT and enterprise managed networks. Drivers for the 5G KPIs include services such as </w:t>
      </w:r>
      <w:r w:rsidRPr="00B84D9D">
        <w:rPr>
          <w:lang w:eastAsia="zh-CN"/>
        </w:rPr>
        <w:t xml:space="preserve">Unmanned Aerial Vehicle </w:t>
      </w:r>
      <w:r>
        <w:rPr>
          <w:lang w:eastAsia="zh-CN"/>
        </w:rPr>
        <w:t>(</w:t>
      </w:r>
      <w:r w:rsidRPr="004A4B79">
        <w:rPr>
          <w:lang w:eastAsia="zh-CN"/>
        </w:rPr>
        <w:t>UAV</w:t>
      </w:r>
      <w:r>
        <w:rPr>
          <w:lang w:eastAsia="zh-CN"/>
        </w:rPr>
        <w:t>)</w:t>
      </w:r>
      <w:r w:rsidRPr="00736B3F">
        <w:rPr>
          <w:lang w:eastAsia="zh-CN"/>
        </w:rPr>
        <w:t xml:space="preserve"> control, </w:t>
      </w:r>
      <w:r w:rsidRPr="00B84D9D">
        <w:rPr>
          <w:lang w:eastAsia="zh-CN"/>
        </w:rPr>
        <w:t xml:space="preserve">Augmented Reality </w:t>
      </w:r>
      <w:r>
        <w:rPr>
          <w:lang w:eastAsia="zh-CN"/>
        </w:rPr>
        <w:t>(AR)</w:t>
      </w:r>
      <w:r w:rsidRPr="00736B3F">
        <w:rPr>
          <w:lang w:eastAsia="zh-CN"/>
        </w:rPr>
        <w:t>, and factory automation.</w:t>
      </w:r>
      <w:r>
        <w:rPr>
          <w:lang w:eastAsia="zh-CN"/>
        </w:rPr>
        <w:t xml:space="preserve"> </w:t>
      </w:r>
      <w:r w:rsidRPr="00736B3F">
        <w:rPr>
          <w:lang w:eastAsia="zh-CN"/>
        </w:rPr>
        <w:t xml:space="preserve">Network flexibility enhancements support self-contained enterprise networks, </w:t>
      </w:r>
      <w:proofErr w:type="gramStart"/>
      <w:r w:rsidRPr="00736B3F">
        <w:rPr>
          <w:lang w:eastAsia="zh-CN"/>
        </w:rPr>
        <w:t>installed</w:t>
      </w:r>
      <w:proofErr w:type="gramEnd"/>
      <w:r w:rsidRPr="00736B3F">
        <w:rPr>
          <w:lang w:eastAsia="zh-CN"/>
        </w:rPr>
        <w:t xml:space="preserve"> and maintained by network operators while being managed by the enterprise. Enhanced connection modes and evolved security facilitate support of massive IoT, expected to include tens of millions of </w:t>
      </w:r>
      <w:r>
        <w:rPr>
          <w:lang w:eastAsia="zh-CN"/>
        </w:rPr>
        <w:t xml:space="preserve">UEs </w:t>
      </w:r>
      <w:r w:rsidRPr="00736B3F">
        <w:rPr>
          <w:lang w:eastAsia="zh-CN"/>
        </w:rPr>
        <w:t>sending and receiving data over the 5G network.</w:t>
      </w:r>
    </w:p>
    <w:p w14:paraId="40C73E7B" w14:textId="775F7262" w:rsidR="0029122B" w:rsidRPr="00736B3F" w:rsidRDefault="0029122B" w:rsidP="0029122B">
      <w:pPr>
        <w:rPr>
          <w:lang w:eastAsia="zh-CN"/>
        </w:rPr>
      </w:pPr>
      <w:r w:rsidRPr="00736B3F">
        <w:rPr>
          <w:lang w:eastAsia="zh-CN"/>
        </w:rPr>
        <w:t>Flexible network operations are the mainstay of the 5G system.</w:t>
      </w:r>
      <w:r>
        <w:rPr>
          <w:lang w:eastAsia="zh-CN"/>
        </w:rPr>
        <w:t xml:space="preserve"> </w:t>
      </w:r>
      <w:r w:rsidRPr="00736B3F">
        <w:rPr>
          <w:lang w:eastAsia="zh-CN"/>
        </w:rPr>
        <w:t>The capabilities to provide this flexibility includ</w:t>
      </w:r>
      <w:r>
        <w:rPr>
          <w:lang w:eastAsia="zh-CN"/>
        </w:rPr>
        <w:t>e</w:t>
      </w:r>
      <w:r w:rsidRPr="00736B3F">
        <w:rPr>
          <w:lang w:eastAsia="zh-CN"/>
        </w:rPr>
        <w:t xml:space="preserve"> network slicing, network capability exposure, scalability, and diverse mobility. Other network operations requirements address the necessary control and data plane resource efficiencies, as well as network configurations that optimize service delivery by minimizing routing between end users and application servers. Enhanced charging and security mechanisms handle new types of </w:t>
      </w:r>
      <w:r>
        <w:rPr>
          <w:lang w:eastAsia="zh-CN"/>
        </w:rPr>
        <w:t xml:space="preserve">UEs </w:t>
      </w:r>
      <w:r w:rsidRPr="00736B3F">
        <w:rPr>
          <w:lang w:eastAsia="zh-CN"/>
        </w:rPr>
        <w:t>connecting to the netwo</w:t>
      </w:r>
      <w:r>
        <w:rPr>
          <w:lang w:eastAsia="zh-CN"/>
        </w:rPr>
        <w:t xml:space="preserve">rk in different ways. </w:t>
      </w:r>
      <w:ins w:id="10" w:author="Covell, Betsy (Nokia - US/Naperville)" w:date="2021-10-12T16:13:00Z">
        <w:r>
          <w:rPr>
            <w:lang w:eastAsia="zh-CN"/>
          </w:rPr>
          <w:t>The enhanced flexibility of the 5G system also allows to cater to the needs of various verticals. For example, the 5G system introduces the concept of non-public networks providing exclusive access for a specific set of users and specific purpose(s). Non-public networks may, depending on deployment and (national) regulations, support different subsets of 5G functionality. In this specification 5G network requirements apply to both NPNs and PLMNs, unless specified otherwise. Additionally, there are specific requirements dedicated only to NPNs or PLMNs</w:t>
        </w:r>
        <w:r w:rsidRPr="00256F79">
          <w:rPr>
            <w:lang w:eastAsia="zh-CN"/>
          </w:rPr>
          <w:t xml:space="preserve">, </w:t>
        </w:r>
        <w:r>
          <w:rPr>
            <w:lang w:eastAsia="zh-CN"/>
          </w:rPr>
          <w:t>which</w:t>
        </w:r>
        <w:r w:rsidRPr="00256F79">
          <w:rPr>
            <w:lang w:eastAsia="zh-CN"/>
          </w:rPr>
          <w:t xml:space="preserve"> are indicated accordingly</w:t>
        </w:r>
        <w:r>
          <w:rPr>
            <w:lang w:eastAsia="zh-CN"/>
          </w:rPr>
          <w:t>. More information can be found in Section 6.25.</w:t>
        </w:r>
      </w:ins>
    </w:p>
    <w:p w14:paraId="36B4C66E" w14:textId="77777777" w:rsidR="0029122B" w:rsidRPr="00736B3F" w:rsidRDefault="0029122B" w:rsidP="0029122B">
      <w:pPr>
        <w:rPr>
          <w:lang w:eastAsia="zh-CN"/>
        </w:rPr>
      </w:pPr>
      <w:r>
        <w:rPr>
          <w:lang w:eastAsia="zh-CN"/>
        </w:rPr>
        <w:t>Mobile Broadb</w:t>
      </w:r>
      <w:r w:rsidRPr="00B84D9D">
        <w:rPr>
          <w:lang w:eastAsia="zh-CN"/>
        </w:rPr>
        <w:t xml:space="preserve">and </w:t>
      </w:r>
      <w:r>
        <w:rPr>
          <w:lang w:eastAsia="zh-CN"/>
        </w:rPr>
        <w:t>(</w:t>
      </w:r>
      <w:r w:rsidRPr="00736B3F">
        <w:rPr>
          <w:lang w:eastAsia="zh-CN"/>
        </w:rPr>
        <w:t>MBB</w:t>
      </w:r>
      <w:r>
        <w:rPr>
          <w:lang w:eastAsia="zh-CN"/>
        </w:rPr>
        <w:t>)</w:t>
      </w:r>
      <w:r w:rsidRPr="00736B3F">
        <w:rPr>
          <w:lang w:eastAsia="zh-CN"/>
        </w:rPr>
        <w:t xml:space="preserve"> enhancements </w:t>
      </w:r>
      <w:r>
        <w:rPr>
          <w:lang w:eastAsia="zh-CN"/>
        </w:rPr>
        <w:t>aim</w:t>
      </w:r>
      <w:r w:rsidRPr="00736B3F">
        <w:rPr>
          <w:lang w:eastAsia="zh-CN"/>
        </w:rPr>
        <w:t xml:space="preserve"> to meet a number of new KPIs. These pertain to high data rates, high </w:t>
      </w:r>
      <w:r>
        <w:rPr>
          <w:lang w:eastAsia="zh-CN"/>
        </w:rPr>
        <w:t xml:space="preserve">user </w:t>
      </w:r>
      <w:r w:rsidRPr="00736B3F">
        <w:rPr>
          <w:lang w:eastAsia="zh-CN"/>
        </w:rPr>
        <w:t>density, high user mobility, highly variable data rates, deployment</w:t>
      </w:r>
      <w:r>
        <w:rPr>
          <w:lang w:eastAsia="zh-CN"/>
        </w:rPr>
        <w:t>,</w:t>
      </w:r>
      <w:r w:rsidRPr="00736B3F">
        <w:rPr>
          <w:lang w:eastAsia="zh-CN"/>
        </w:rPr>
        <w:t xml:space="preserve"> and coverage. High data rates are driven by the increasing use of data for services such as streaming (</w:t>
      </w:r>
      <w:proofErr w:type="gramStart"/>
      <w:r>
        <w:rPr>
          <w:lang w:eastAsia="zh-CN"/>
        </w:rPr>
        <w:t>e.g.</w:t>
      </w:r>
      <w:proofErr w:type="gramEnd"/>
      <w:r w:rsidRPr="00736B3F">
        <w:rPr>
          <w:lang w:eastAsia="zh-CN"/>
        </w:rPr>
        <w:t xml:space="preserve"> video, music, and user generated content), </w:t>
      </w:r>
      <w:r w:rsidRPr="009C0E8C">
        <w:rPr>
          <w:lang w:eastAsia="zh-CN"/>
        </w:rPr>
        <w:t>interactive services (</w:t>
      </w:r>
      <w:r>
        <w:rPr>
          <w:lang w:eastAsia="zh-CN"/>
        </w:rPr>
        <w:t>e.g.</w:t>
      </w:r>
      <w:r w:rsidRPr="009C0E8C">
        <w:rPr>
          <w:lang w:eastAsia="zh-CN"/>
        </w:rPr>
        <w:t xml:space="preserve"> </w:t>
      </w:r>
      <w:r>
        <w:rPr>
          <w:lang w:eastAsia="zh-CN"/>
        </w:rPr>
        <w:t>AR)</w:t>
      </w:r>
      <w:r w:rsidRPr="00736B3F">
        <w:rPr>
          <w:lang w:eastAsia="zh-CN"/>
        </w:rPr>
        <w:t xml:space="preserve">, and IoT. These services come with stringent requirements for user experienced data rates as well as associated requirements </w:t>
      </w:r>
      <w:r>
        <w:rPr>
          <w:lang w:eastAsia="zh-CN"/>
        </w:rPr>
        <w:t>for</w:t>
      </w:r>
      <w:r w:rsidRPr="00736B3F">
        <w:rPr>
          <w:lang w:eastAsia="zh-CN"/>
        </w:rPr>
        <w:t xml:space="preserve"> latency to meet service </w:t>
      </w:r>
      <w:r>
        <w:rPr>
          <w:lang w:eastAsia="zh-CN"/>
        </w:rPr>
        <w:t>requirements</w:t>
      </w:r>
      <w:r w:rsidRPr="00736B3F">
        <w:rPr>
          <w:lang w:eastAsia="zh-CN"/>
        </w:rPr>
        <w:t>.</w:t>
      </w:r>
      <w:r>
        <w:rPr>
          <w:lang w:eastAsia="zh-CN"/>
        </w:rPr>
        <w:t xml:space="preserve"> </w:t>
      </w:r>
      <w:r w:rsidRPr="00736B3F">
        <w:rPr>
          <w:lang w:eastAsia="zh-CN"/>
        </w:rPr>
        <w:t>Additionally, increased coverage in densely populated areas such as sports arenas, urban areas, and transportation hubs has become essential</w:t>
      </w:r>
      <w:r w:rsidRPr="009C0E8C">
        <w:t xml:space="preserve"> </w:t>
      </w:r>
      <w:r w:rsidRPr="009C0E8C">
        <w:rPr>
          <w:lang w:eastAsia="zh-CN"/>
        </w:rPr>
        <w:t>for pedestrians and users in urban vehicles</w:t>
      </w:r>
      <w:r w:rsidRPr="00736B3F">
        <w:rPr>
          <w:lang w:eastAsia="zh-CN"/>
        </w:rPr>
        <w:t>.</w:t>
      </w:r>
      <w:r>
        <w:rPr>
          <w:lang w:eastAsia="zh-CN"/>
        </w:rPr>
        <w:t xml:space="preserve"> </w:t>
      </w:r>
      <w:r w:rsidRPr="00736B3F">
        <w:rPr>
          <w:lang w:eastAsia="zh-CN"/>
        </w:rPr>
        <w:t xml:space="preserve">New KPIs on </w:t>
      </w:r>
      <w:r w:rsidRPr="00515953">
        <w:rPr>
          <w:lang w:eastAsia="zh-CN"/>
        </w:rPr>
        <w:t xml:space="preserve">traffic and connection </w:t>
      </w:r>
      <w:r w:rsidRPr="00736B3F">
        <w:rPr>
          <w:lang w:eastAsia="zh-CN"/>
        </w:rPr>
        <w:t>density enable both the transport of high volumes of data traffic per area (traffic density) and transport of data for a high number of connections (</w:t>
      </w:r>
      <w:proofErr w:type="gramStart"/>
      <w:r>
        <w:rPr>
          <w:lang w:eastAsia="zh-CN"/>
        </w:rPr>
        <w:t>e.g.</w:t>
      </w:r>
      <w:proofErr w:type="gramEnd"/>
      <w:r>
        <w:rPr>
          <w:lang w:eastAsia="zh-CN"/>
        </w:rPr>
        <w:t xml:space="preserve"> UE</w:t>
      </w:r>
      <w:r w:rsidRPr="00736B3F">
        <w:rPr>
          <w:lang w:eastAsia="zh-CN"/>
        </w:rPr>
        <w:t xml:space="preserve"> density or connection density). Many </w:t>
      </w:r>
      <w:r>
        <w:rPr>
          <w:lang w:eastAsia="zh-CN"/>
        </w:rPr>
        <w:t xml:space="preserve">UEs </w:t>
      </w:r>
      <w:r w:rsidRPr="00736B3F">
        <w:rPr>
          <w:lang w:eastAsia="zh-CN"/>
        </w:rPr>
        <w:t>are expected to support a variety of services which exchange either a very large (</w:t>
      </w:r>
      <w:proofErr w:type="gramStart"/>
      <w:r>
        <w:rPr>
          <w:lang w:eastAsia="zh-CN"/>
        </w:rPr>
        <w:t>e.g.</w:t>
      </w:r>
      <w:proofErr w:type="gramEnd"/>
      <w:r w:rsidRPr="00736B3F">
        <w:rPr>
          <w:lang w:eastAsia="zh-CN"/>
        </w:rPr>
        <w:t xml:space="preserve"> streaming video) or very small (</w:t>
      </w:r>
      <w:r>
        <w:rPr>
          <w:lang w:eastAsia="zh-CN"/>
        </w:rPr>
        <w:t>e.g.</w:t>
      </w:r>
      <w:r w:rsidRPr="00736B3F">
        <w:rPr>
          <w:lang w:eastAsia="zh-CN"/>
        </w:rPr>
        <w:t xml:space="preserve"> data burst)</w:t>
      </w:r>
      <w:r>
        <w:rPr>
          <w:lang w:eastAsia="zh-CN"/>
        </w:rPr>
        <w:t xml:space="preserve"> </w:t>
      </w:r>
      <w:r w:rsidRPr="00736B3F">
        <w:rPr>
          <w:lang w:eastAsia="zh-CN"/>
        </w:rPr>
        <w:t>amount of data. The 5G system will handle this variability in a resource efficient manner.</w:t>
      </w:r>
      <w:r>
        <w:rPr>
          <w:lang w:eastAsia="zh-CN"/>
        </w:rPr>
        <w:t xml:space="preserve"> </w:t>
      </w:r>
      <w:r w:rsidRPr="00736B3F">
        <w:rPr>
          <w:lang w:eastAsia="zh-CN"/>
        </w:rPr>
        <w:t xml:space="preserve">All of these cases introduce new deployment requirements for indoor and outdoor, local area connectivity, </w:t>
      </w:r>
      <w:r w:rsidRPr="00DA22D0">
        <w:rPr>
          <w:lang w:eastAsia="zh-CN"/>
        </w:rPr>
        <w:t xml:space="preserve">high user density, </w:t>
      </w:r>
      <w:r w:rsidRPr="00736B3F">
        <w:rPr>
          <w:lang w:eastAsia="zh-CN"/>
        </w:rPr>
        <w:t>wide area connectivity, and UEs travelling at high speeds.</w:t>
      </w:r>
    </w:p>
    <w:p w14:paraId="502D4A51" w14:textId="77777777" w:rsidR="0029122B" w:rsidRPr="00736B3F" w:rsidRDefault="0029122B" w:rsidP="0029122B">
      <w:pPr>
        <w:rPr>
          <w:lang w:eastAsia="zh-CN"/>
        </w:rPr>
      </w:pPr>
      <w:r w:rsidRPr="00736B3F">
        <w:rPr>
          <w:lang w:eastAsia="zh-CN"/>
        </w:rPr>
        <w:t>Another aspect of 5G KPIs includes requirements for various combinations of latency and reliability, as well as hi</w:t>
      </w:r>
      <w:r>
        <w:rPr>
          <w:lang w:eastAsia="zh-CN"/>
        </w:rPr>
        <w:t xml:space="preserve">gher accuracy for positioning. </w:t>
      </w:r>
      <w:r w:rsidRPr="00736B3F">
        <w:rPr>
          <w:lang w:eastAsia="zh-CN"/>
        </w:rPr>
        <w:t xml:space="preserve">These KPIs are driven by support for both commercial and public safety services. On the commercial side, </w:t>
      </w:r>
      <w:r w:rsidRPr="00515953">
        <w:rPr>
          <w:lang w:eastAsia="zh-CN"/>
        </w:rPr>
        <w:t>industrial control</w:t>
      </w:r>
      <w:r w:rsidRPr="00736B3F">
        <w:rPr>
          <w:lang w:eastAsia="zh-CN"/>
        </w:rPr>
        <w:t xml:space="preserve">, industrial automation, UAV control, </w:t>
      </w:r>
      <w:r>
        <w:rPr>
          <w:lang w:eastAsia="zh-CN"/>
        </w:rPr>
        <w:t>and AR</w:t>
      </w:r>
      <w:r w:rsidRPr="00515953">
        <w:t xml:space="preserve"> </w:t>
      </w:r>
      <w:r w:rsidRPr="00515953">
        <w:rPr>
          <w:lang w:eastAsia="zh-CN"/>
        </w:rPr>
        <w:t>are examples of those services</w:t>
      </w:r>
      <w:r w:rsidRPr="00736B3F">
        <w:rPr>
          <w:lang w:eastAsia="zh-CN"/>
        </w:rPr>
        <w:t>.</w:t>
      </w:r>
      <w:r>
        <w:rPr>
          <w:lang w:eastAsia="zh-CN"/>
        </w:rPr>
        <w:t xml:space="preserve"> </w:t>
      </w:r>
      <w:r w:rsidRPr="00736B3F">
        <w:rPr>
          <w:lang w:eastAsia="zh-CN"/>
        </w:rPr>
        <w:t>Services such as UAV control will require more precise positioning information that includes altitude, speed, and direction, in addition to horizontal coordinates.</w:t>
      </w:r>
    </w:p>
    <w:p w14:paraId="7488F5E4" w14:textId="77777777" w:rsidR="0029122B" w:rsidRDefault="0029122B" w:rsidP="0029122B">
      <w:pPr>
        <w:rPr>
          <w:lang w:eastAsia="zh-CN"/>
        </w:rPr>
      </w:pPr>
      <w:r w:rsidRPr="00736B3F">
        <w:rPr>
          <w:lang w:eastAsia="zh-CN"/>
        </w:rPr>
        <w:t xml:space="preserve">Support for </w:t>
      </w:r>
      <w:r w:rsidRPr="00252C63">
        <w:rPr>
          <w:lang w:eastAsia="zh-CN"/>
        </w:rPr>
        <w:t xml:space="preserve">Massive Internet of Things </w:t>
      </w:r>
      <w:r>
        <w:rPr>
          <w:lang w:eastAsia="zh-CN"/>
        </w:rPr>
        <w:t>(</w:t>
      </w:r>
      <w:proofErr w:type="spellStart"/>
      <w:r w:rsidRPr="00736B3F">
        <w:rPr>
          <w:lang w:eastAsia="zh-CN"/>
        </w:rPr>
        <w:t>MI</w:t>
      </w:r>
      <w:r>
        <w:rPr>
          <w:lang w:eastAsia="zh-CN"/>
        </w:rPr>
        <w:t>o</w:t>
      </w:r>
      <w:r w:rsidRPr="00736B3F">
        <w:rPr>
          <w:lang w:eastAsia="zh-CN"/>
        </w:rPr>
        <w:t>T</w:t>
      </w:r>
      <w:proofErr w:type="spellEnd"/>
      <w:r>
        <w:rPr>
          <w:lang w:eastAsia="zh-CN"/>
        </w:rPr>
        <w:t>)</w:t>
      </w:r>
      <w:r w:rsidRPr="00736B3F">
        <w:rPr>
          <w:lang w:eastAsia="zh-CN"/>
        </w:rPr>
        <w:t xml:space="preserve"> brings many new requirements in addition to those for the enhanced KPIs</w:t>
      </w:r>
      <w:r>
        <w:rPr>
          <w:lang w:eastAsia="zh-CN"/>
        </w:rPr>
        <w:t xml:space="preserve">. </w:t>
      </w:r>
      <w:r w:rsidRPr="00736B3F">
        <w:rPr>
          <w:lang w:eastAsia="zh-CN"/>
        </w:rPr>
        <w:t>The expansion of connected things introduces a need for significant improvements in resource efficiency in all system components (</w:t>
      </w:r>
      <w:proofErr w:type="gramStart"/>
      <w:r>
        <w:rPr>
          <w:lang w:eastAsia="zh-CN"/>
        </w:rPr>
        <w:t>e.g.</w:t>
      </w:r>
      <w:proofErr w:type="gramEnd"/>
      <w:r w:rsidRPr="00736B3F">
        <w:rPr>
          <w:lang w:eastAsia="zh-CN"/>
        </w:rPr>
        <w:t xml:space="preserve"> </w:t>
      </w:r>
      <w:r>
        <w:rPr>
          <w:lang w:eastAsia="zh-CN"/>
        </w:rPr>
        <w:t xml:space="preserve">UEs, IoT </w:t>
      </w:r>
      <w:r w:rsidRPr="00736B3F">
        <w:rPr>
          <w:lang w:eastAsia="zh-CN"/>
        </w:rPr>
        <w:t>devices, radio,</w:t>
      </w:r>
      <w:r>
        <w:rPr>
          <w:lang w:eastAsia="zh-CN"/>
        </w:rPr>
        <w:t xml:space="preserve"> access network, core network).</w:t>
      </w:r>
    </w:p>
    <w:p w14:paraId="454E1E52" w14:textId="77777777" w:rsidR="0029122B" w:rsidRPr="00736B3F" w:rsidRDefault="0029122B" w:rsidP="0029122B">
      <w:pPr>
        <w:rPr>
          <w:lang w:eastAsia="zh-CN"/>
        </w:rPr>
      </w:pPr>
      <w:r w:rsidRPr="00456135">
        <w:rPr>
          <w:lang w:eastAsia="zh-CN"/>
        </w:rPr>
        <w:lastRenderedPageBreak/>
        <w:t>The 5G system also aims to enhance its capability to meet KPIs that emerging V2X applications require. For these advanced applications, the requirements, such as data rate, reliability, latency, communication range and speed, are made more stringent.</w:t>
      </w:r>
    </w:p>
    <w:p w14:paraId="465CAC50" w14:textId="0B40DAE6" w:rsidR="0029122B" w:rsidRDefault="0029122B" w:rsidP="0029122B">
      <w:pPr>
        <w:rPr>
          <w:noProof/>
        </w:rPr>
        <w:sectPr w:rsidR="0029122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C4B5393" w14:textId="77777777" w:rsidR="001C1613" w:rsidRDefault="001C1613" w:rsidP="001C1613">
      <w:pPr>
        <w:rPr>
          <w:noProof/>
        </w:rPr>
      </w:pPr>
    </w:p>
    <w:p w14:paraId="20D2186E" w14:textId="77777777" w:rsidR="001C1613" w:rsidRDefault="001C1613" w:rsidP="001C1613"/>
    <w:p w14:paraId="2E9F7725" w14:textId="3D2DD4C9" w:rsidR="0029122B" w:rsidRPr="0029122B" w:rsidRDefault="0029122B" w:rsidP="0029122B">
      <w:pPr>
        <w:jc w:val="center"/>
        <w:rPr>
          <w:noProof/>
          <w:color w:val="FF0000"/>
        </w:rPr>
      </w:pPr>
      <w:r w:rsidRPr="0029122B">
        <w:rPr>
          <w:noProof/>
          <w:color w:val="FF0000"/>
        </w:rPr>
        <w:t xml:space="preserve">****** </w:t>
      </w:r>
      <w:r>
        <w:rPr>
          <w:noProof/>
          <w:color w:val="FF0000"/>
        </w:rPr>
        <w:t>second</w:t>
      </w:r>
      <w:r w:rsidRPr="0029122B">
        <w:rPr>
          <w:noProof/>
          <w:color w:val="FF0000"/>
        </w:rPr>
        <w:t xml:space="preserve"> change******</w:t>
      </w:r>
    </w:p>
    <w:p w14:paraId="4F904D7F" w14:textId="77777777" w:rsidR="0029122B" w:rsidRPr="00E23DE8" w:rsidRDefault="0029122B" w:rsidP="0029122B">
      <w:pPr>
        <w:pStyle w:val="Heading3"/>
      </w:pPr>
      <w:bookmarkStart w:id="11" w:name="_Toc45387536"/>
      <w:bookmarkStart w:id="12" w:name="_Toc52639105"/>
      <w:bookmarkStart w:id="13" w:name="_Toc83392771"/>
      <w:r>
        <w:t>6.25</w:t>
      </w:r>
      <w:r w:rsidRPr="00E23DE8">
        <w:t xml:space="preserve">.1 </w:t>
      </w:r>
      <w:r w:rsidRPr="00E23DE8">
        <w:tab/>
        <w:t>Description</w:t>
      </w:r>
      <w:bookmarkEnd w:id="11"/>
      <w:bookmarkEnd w:id="12"/>
      <w:bookmarkEnd w:id="13"/>
    </w:p>
    <w:p w14:paraId="6DF9E949" w14:textId="77777777" w:rsidR="0029122B" w:rsidRPr="00E23DE8" w:rsidRDefault="0029122B" w:rsidP="0029122B">
      <w:pPr>
        <w:rPr>
          <w:lang w:eastAsia="ja-JP"/>
        </w:rPr>
      </w:pPr>
      <w:r w:rsidRPr="00E23DE8">
        <w:rPr>
          <w:lang w:eastAsia="ko-KR"/>
        </w:rPr>
        <w:t>Non-public networks are intended for the sole use of a private entity such as an enterprise, and may be deployed in a variety of configurations, utilising both virtual and physical elements</w:t>
      </w:r>
      <w:r w:rsidRPr="00E23DE8">
        <w:rPr>
          <w:lang w:eastAsia="ja-JP"/>
        </w:rPr>
        <w:t>. Specifically, they may be deployed as completely standalone networks, they may be hosted by a PLMN, or they may be offered as a slice of a PLMN.</w:t>
      </w:r>
    </w:p>
    <w:p w14:paraId="277781CB" w14:textId="2679DDDA" w:rsidR="0029122B" w:rsidRDefault="0029122B" w:rsidP="0029122B">
      <w:pPr>
        <w:rPr>
          <w:ins w:id="14" w:author="Covell, Betsy (Nokia - US/Naperville)" w:date="2021-10-12T16:14:00Z"/>
          <w:lang w:eastAsia="ko-KR"/>
        </w:rPr>
      </w:pPr>
      <w:r w:rsidRPr="00E23DE8">
        <w:rPr>
          <w:lang w:eastAsia="ko-KR"/>
        </w:rPr>
        <w:t>I</w:t>
      </w:r>
      <w:r w:rsidRPr="00E23DE8">
        <w:rPr>
          <w:lang w:eastAsia="ja-JP"/>
        </w:rPr>
        <w:t>n any of these deployment options, i</w:t>
      </w:r>
      <w:r w:rsidRPr="00E23DE8">
        <w:rPr>
          <w:lang w:eastAsia="ko-KR"/>
        </w:rPr>
        <w:t xml:space="preserve">t is expected that </w:t>
      </w:r>
      <w:r>
        <w:rPr>
          <w:lang w:eastAsia="ko-KR"/>
        </w:rPr>
        <w:t>un</w:t>
      </w:r>
      <w:r>
        <w:t>authoriz</w:t>
      </w:r>
      <w:r w:rsidRPr="00677A8F">
        <w:t>ed</w:t>
      </w:r>
      <w:r w:rsidRPr="00E23DE8">
        <w:rPr>
          <w:lang w:eastAsia="ko-KR"/>
        </w:rPr>
        <w:t xml:space="preserve"> UEs, those that are not associated with the enterprise, will not attempt to access the non-public network, which could result in resources being used to reject that UE and thereby not be available for the UEs of the enterprise. It is also expected that UEs of the enterprise will not attempt to access a network they are not </w:t>
      </w:r>
      <w:r>
        <w:t>authoriz</w:t>
      </w:r>
      <w:r w:rsidRPr="00677A8F">
        <w:t>ed</w:t>
      </w:r>
      <w:r w:rsidRPr="00E23DE8">
        <w:rPr>
          <w:lang w:eastAsia="ko-KR"/>
        </w:rPr>
        <w:t xml:space="preserve"> to access. For example, some enterprise UEs may be restricted to only access the non-public network of the enterprise, even if PLMN coverage is available in the same geographic area. Other enterprise UEs may be able to access both a non-public network and a PLMN where specifically allowed.</w:t>
      </w:r>
    </w:p>
    <w:p w14:paraId="47EBBD77" w14:textId="53B86A5B" w:rsidR="0029122B" w:rsidRPr="00E23DE8" w:rsidRDefault="0029122B" w:rsidP="0029122B">
      <w:pPr>
        <w:rPr>
          <w:ins w:id="15" w:author="Covell, Betsy (Nokia - US/Naperville)" w:date="2021-10-12T16:14:00Z"/>
          <w:lang w:eastAsia="ko-KR"/>
        </w:rPr>
      </w:pPr>
      <w:ins w:id="16" w:author="Covell, Betsy (Nokia - US/Naperville)" w:date="2021-10-12T16:14:00Z">
        <w:r>
          <w:rPr>
            <w:lang w:eastAsia="ko-KR"/>
          </w:rPr>
          <w:t>I</w:t>
        </w:r>
        <w:r w:rsidRPr="00386D28">
          <w:rPr>
            <w:lang w:eastAsia="ko-KR"/>
          </w:rPr>
          <w:t>n addition to the requirements in this section, all requirements</w:t>
        </w:r>
        <w:r>
          <w:rPr>
            <w:lang w:eastAsia="ko-KR"/>
          </w:rPr>
          <w:t xml:space="preserve"> and KPIs</w:t>
        </w:r>
        <w:r w:rsidRPr="00386D28">
          <w:rPr>
            <w:lang w:eastAsia="ko-KR"/>
          </w:rPr>
          <w:t xml:space="preserve"> in other sections of TS 22.261</w:t>
        </w:r>
        <w:r>
          <w:rPr>
            <w:lang w:eastAsia="ko-KR"/>
          </w:rPr>
          <w:t>, that are not exclusively for PLMNs (i.e., explicitly using the term PLMN) also apply to (</w:t>
        </w:r>
        <w:proofErr w:type="gramStart"/>
        <w:r>
          <w:rPr>
            <w:lang w:eastAsia="ko-KR"/>
          </w:rPr>
          <w:t>i.e.</w:t>
        </w:r>
        <w:proofErr w:type="gramEnd"/>
        <w:r>
          <w:rPr>
            <w:lang w:eastAsia="ko-KR"/>
          </w:rPr>
          <w:t xml:space="preserve"> are in scope of) non-public networks, except the requirements in sections 5.1, 6.2.4 and 6.3.2.2. However, hereby it is important to realize that requirements and features are optional to be supported by a non-public network, since n</w:t>
        </w:r>
        <w:r w:rsidRPr="00670428">
          <w:rPr>
            <w:lang w:eastAsia="ko-KR"/>
          </w:rPr>
          <w:t xml:space="preserve">on-public network deployments may include different subsets of 5G system requirements and services described in the sections of TS 22.261. </w:t>
        </w:r>
        <w:r>
          <w:rPr>
            <w:lang w:eastAsia="ko-KR"/>
          </w:rPr>
          <w:t>The d</w:t>
        </w:r>
        <w:r w:rsidRPr="00670428">
          <w:rPr>
            <w:lang w:eastAsia="ko-KR"/>
          </w:rPr>
          <w:t>eployment choice</w:t>
        </w:r>
        <w:r>
          <w:rPr>
            <w:lang w:eastAsia="ko-KR"/>
          </w:rPr>
          <w:t>s are</w:t>
        </w:r>
        <w:r w:rsidRPr="00670428">
          <w:rPr>
            <w:lang w:eastAsia="ko-KR"/>
          </w:rPr>
          <w:t xml:space="preserve"> dependent on verticals needs and regulation.</w:t>
        </w:r>
      </w:ins>
    </w:p>
    <w:p w14:paraId="2C40AAF8" w14:textId="77777777" w:rsidR="0029122B" w:rsidRPr="00E23DE8" w:rsidRDefault="0029122B" w:rsidP="0029122B">
      <w:pPr>
        <w:rPr>
          <w:lang w:eastAsia="ko-KR"/>
        </w:rPr>
      </w:pPr>
    </w:p>
    <w:p w14:paraId="522CA34C" w14:textId="77777777" w:rsidR="001C1613" w:rsidRPr="0093004C" w:rsidRDefault="001C1613" w:rsidP="008C47BE"/>
    <w:sectPr w:rsidR="001C1613" w:rsidRPr="0093004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3CFF89" w14:textId="77777777" w:rsidR="00744603" w:rsidRDefault="00744603">
      <w:r>
        <w:separator/>
      </w:r>
    </w:p>
  </w:endnote>
  <w:endnote w:type="continuationSeparator" w:id="0">
    <w:p w14:paraId="22D6611A" w14:textId="77777777" w:rsidR="00744603" w:rsidRDefault="00744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72722F" w14:textId="77777777" w:rsidR="004B1E2F" w:rsidRDefault="004B1E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0CB648" w14:textId="77777777" w:rsidR="004B1E2F" w:rsidRDefault="004B1E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AF08EA" w14:textId="77777777" w:rsidR="004B1E2F" w:rsidRDefault="004B1E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A0B22A" w14:textId="77777777" w:rsidR="002D5336" w:rsidRDefault="002D53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ECBACC" w14:textId="77777777" w:rsidR="00744603" w:rsidRDefault="00744603">
      <w:r>
        <w:separator/>
      </w:r>
    </w:p>
  </w:footnote>
  <w:footnote w:type="continuationSeparator" w:id="0">
    <w:p w14:paraId="16F2D407" w14:textId="77777777" w:rsidR="00744603" w:rsidRDefault="00744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34E453" w14:textId="77777777" w:rsidR="004B1E2F" w:rsidRDefault="004B1E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120849" w14:textId="77777777" w:rsidR="004B1E2F" w:rsidRDefault="004B1E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4F87C" w14:textId="77777777"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BA9598D" w14:textId="77777777" w:rsidR="002D5336" w:rsidRDefault="002D5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13"/>
  </w:num>
  <w:num w:numId="6">
    <w:abstractNumId w:val="9"/>
  </w:num>
  <w:num w:numId="7">
    <w:abstractNumId w:val="10"/>
  </w:num>
  <w:num w:numId="8">
    <w:abstractNumId w:val="30"/>
  </w:num>
  <w:num w:numId="9">
    <w:abstractNumId w:val="29"/>
  </w:num>
  <w:num w:numId="10">
    <w:abstractNumId w:val="14"/>
  </w:num>
  <w:num w:numId="11">
    <w:abstractNumId w:val="3"/>
  </w:num>
  <w:num w:numId="12">
    <w:abstractNumId w:val="8"/>
  </w:num>
  <w:num w:numId="13">
    <w:abstractNumId w:val="23"/>
  </w:num>
  <w:num w:numId="14">
    <w:abstractNumId w:val="40"/>
  </w:num>
  <w:num w:numId="15">
    <w:abstractNumId w:val="16"/>
  </w:num>
  <w:num w:numId="16">
    <w:abstractNumId w:val="22"/>
  </w:num>
  <w:num w:numId="17">
    <w:abstractNumId w:val="31"/>
  </w:num>
  <w:num w:numId="18">
    <w:abstractNumId w:val="41"/>
  </w:num>
  <w:num w:numId="19">
    <w:abstractNumId w:val="17"/>
  </w:num>
  <w:num w:numId="20">
    <w:abstractNumId w:val="1"/>
  </w:num>
  <w:num w:numId="21">
    <w:abstractNumId w:val="7"/>
  </w:num>
  <w:num w:numId="22">
    <w:abstractNumId w:val="19"/>
  </w:num>
  <w:num w:numId="23">
    <w:abstractNumId w:val="39"/>
  </w:num>
  <w:num w:numId="24">
    <w:abstractNumId w:val="11"/>
  </w:num>
  <w:num w:numId="25">
    <w:abstractNumId w:val="6"/>
  </w:num>
  <w:num w:numId="26">
    <w:abstractNumId w:val="28"/>
  </w:num>
  <w:num w:numId="27">
    <w:abstractNumId w:val="38"/>
  </w:num>
  <w:num w:numId="28">
    <w:abstractNumId w:val="32"/>
  </w:num>
  <w:num w:numId="29">
    <w:abstractNumId w:val="18"/>
  </w:num>
  <w:num w:numId="30">
    <w:abstractNumId w:val="12"/>
  </w:num>
  <w:num w:numId="31">
    <w:abstractNumId w:val="37"/>
  </w:num>
  <w:num w:numId="32">
    <w:abstractNumId w:val="27"/>
  </w:num>
  <w:num w:numId="33">
    <w:abstractNumId w:val="15"/>
  </w:num>
  <w:num w:numId="34">
    <w:abstractNumId w:val="4"/>
  </w:num>
  <w:num w:numId="35">
    <w:abstractNumId w:val="36"/>
  </w:num>
  <w:num w:numId="36">
    <w:abstractNumId w:val="5"/>
  </w:num>
  <w:num w:numId="37">
    <w:abstractNumId w:val="33"/>
  </w:num>
  <w:num w:numId="38">
    <w:abstractNumId w:val="20"/>
  </w:num>
  <w:num w:numId="39">
    <w:abstractNumId w:val="21"/>
  </w:num>
  <w:num w:numId="40">
    <w:abstractNumId w:val="34"/>
  </w:num>
  <w:num w:numId="41">
    <w:abstractNumId w:val="25"/>
  </w:num>
  <w:num w:numId="42">
    <w:abstractNumId w:val="42"/>
  </w:num>
  <w:num w:numId="43">
    <w:abstractNumId w:val="26"/>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22B"/>
    <w:rsid w:val="00291474"/>
    <w:rsid w:val="002915A6"/>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4B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1E2F"/>
    <w:rsid w:val="004B3802"/>
    <w:rsid w:val="004B6249"/>
    <w:rsid w:val="004C4343"/>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277B"/>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B62A2-D9D5-49E6-96A9-C23F0321D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1495</Words>
  <Characters>8527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10002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Covell, Betsy (Nokia - US/Naperville)</cp:lastModifiedBy>
  <cp:revision>2</cp:revision>
  <cp:lastPrinted>2019-02-25T14:05:00Z</cp:lastPrinted>
  <dcterms:created xsi:type="dcterms:W3CDTF">2021-10-28T20:05:00Z</dcterms:created>
  <dcterms:modified xsi:type="dcterms:W3CDTF">2021-10-28T20:05:00Z</dcterms:modified>
</cp:coreProperties>
</file>